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3"/>
        <w:tblW w:w="9783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7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83" w:type="dxa"/>
            <w:gridSpan w:val="11"/>
          </w:tcPr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b/>
                <w:i/>
                <w:sz w:val="28"/>
                <w:highlight w:val="yellow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3GPP TSG-RAN WG3 Meeting #1</w:t>
            </w:r>
            <w:r>
              <w:rPr>
                <w:rFonts w:hint="eastAsia" w:eastAsia="宋体" w:cs="Arial"/>
                <w:b/>
                <w:bCs/>
                <w:sz w:val="24"/>
                <w:szCs w:val="24"/>
                <w:lang w:val="en-US" w:eastAsia="zh-CN"/>
              </w:rPr>
              <w:t>23</w:t>
            </w:r>
            <w:r>
              <w:rPr>
                <w:b/>
                <w:i/>
                <w:sz w:val="28"/>
              </w:rPr>
              <w:tab/>
            </w:r>
            <w:r>
              <w:rPr>
                <w:rFonts w:hint="eastAsia"/>
                <w:b/>
                <w:i/>
                <w:sz w:val="28"/>
                <w:lang w:val="en-US" w:eastAsia="zh-CN"/>
              </w:rPr>
              <w:t xml:space="preserve">R3-240743 </w:t>
            </w:r>
          </w:p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rFonts w:eastAsia="宋体"/>
                <w:b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lang w:val="en-US" w:eastAsia="zh-CN"/>
              </w:rPr>
              <w:t>Athens, Greece, 26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Feb - 1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March</w:t>
            </w:r>
            <w:r>
              <w:rPr>
                <w:rFonts w:hint="eastAsia" w:eastAsia="宋体"/>
                <w:b/>
                <w:sz w:val="24"/>
                <w:lang w:val="en-US"/>
              </w:rPr>
              <w:t xml:space="preserve"> 202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4</w:t>
            </w:r>
          </w:p>
          <w:tbl>
            <w:tblPr>
              <w:tblStyle w:val="4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  <w:rPr>
                      <w:rFonts w:eastAsia="宋体"/>
                      <w:i/>
                      <w:lang w:val="en-US" w:eastAsia="zh-CN"/>
                    </w:rPr>
                  </w:pPr>
                  <w:r>
                    <w:rPr>
                      <w:i/>
                      <w:sz w:val="14"/>
                    </w:rPr>
                    <w:t>CR-Form-v12.</w:t>
                  </w:r>
                  <w:r>
                    <w:rPr>
                      <w:rFonts w:hint="eastAsia" w:eastAsia="宋体"/>
                      <w:i/>
                      <w:sz w:val="14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center"/>
                  </w:pPr>
                  <w:r>
                    <w:rPr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right"/>
                    <w:rPr>
                      <w:rFonts w:hint="default" w:eastAsia="宋体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38.470</w:t>
                  </w:r>
                </w:p>
              </w:tc>
              <w:tc>
                <w:tcPr>
                  <w:tcW w:w="709" w:type="dxa"/>
                </w:tcPr>
                <w:p>
                  <w:pPr>
                    <w:pStyle w:val="82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>
                  <w:pPr>
                    <w:pStyle w:val="82"/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0136</w:t>
                  </w:r>
                </w:p>
              </w:tc>
              <w:tc>
                <w:tcPr>
                  <w:tcW w:w="709" w:type="dxa"/>
                </w:tcPr>
                <w:p>
                  <w:pPr>
                    <w:pStyle w:val="82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b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82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sz w:val="28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18.0.0</w:t>
                  </w:r>
                </w:p>
              </w:tc>
              <w:tc>
                <w:tcPr>
                  <w:tcW w:w="143" w:type="dxa"/>
                  <w:tcBorders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HE</w:t>
                  </w:r>
                  <w:bookmarkStart w:id="0" w:name="_Hlt497126619"/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L</w:t>
                  </w:r>
                  <w:bookmarkEnd w:id="0"/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P</w:t>
                  </w:r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fldChar w:fldCharType="end"/>
                  </w:r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ascii="Times New Roman" w:hAnsi="Times New Roman" w:eastAsia="宋体" w:cs="Arial"/>
                      <w:i/>
                    </w:rPr>
                    <w:t>http://www.3gpp.org/Change-Requests</w:t>
                  </w:r>
                  <w:r>
                    <w:rPr>
                      <w:rStyle w:val="46"/>
                      <w:rFonts w:ascii="Times New Roman" w:hAnsi="Times New Roman" w:eastAsia="宋体" w:cs="Arial"/>
                      <w:i/>
                    </w:rPr>
                    <w:fldChar w:fldCharType="end"/>
                  </w:r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</w:tcPr>
                <w:p>
                  <w:pPr>
                    <w:pStyle w:val="82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tbl>
            <w:tblPr>
              <w:tblStyle w:val="4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pStyle w:val="82"/>
                    <w:tabs>
                      <w:tab w:val="right" w:pos="2751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82"/>
                    <w:spacing w:after="0"/>
                    <w:jc w:val="right"/>
                  </w:pPr>
                  <w: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  <w:rPr>
                      <w:u w:val="single"/>
                    </w:rPr>
                  </w:pPr>
                  <w: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126" w:type="dxa"/>
                </w:tcPr>
                <w:p>
                  <w:pPr>
                    <w:pStyle w:val="82"/>
                    <w:spacing w:after="0"/>
                    <w:jc w:val="right"/>
                    <w:rPr>
                      <w:u w:val="single"/>
                    </w:rPr>
                  </w:pPr>
                  <w: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  <w:lang w:eastAsia="ko-KR"/>
                    </w:rPr>
                  </w:pPr>
                  <w:r>
                    <w:rPr>
                      <w:rFonts w:hint="eastAsia"/>
                      <w:b/>
                      <w:caps/>
                      <w:lang w:eastAsia="ko-KR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pStyle w:val="82"/>
                    <w:spacing w:after="0"/>
                    <w:jc w:val="right"/>
                  </w:pPr>
                  <w: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b/>
                      <w:bCs/>
                      <w:caps/>
                      <w:lang w:val="en-US" w:eastAsia="zh-CN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4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38.470</w:t>
            </w:r>
            <w:r>
              <w:rPr>
                <w:lang w:val="en-US" w:eastAsia="zh-CN"/>
              </w:rPr>
              <w:t xml:space="preserve"> for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4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4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Huawei,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4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4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7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70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7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263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83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40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8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/>
                <w:sz w:val="20"/>
                <w:szCs w:val="20"/>
                <w:lang w:val="en-US" w:eastAsia="zh-CN"/>
              </w:rPr>
              <w:t>The</w:t>
            </w:r>
            <w:r>
              <w:rPr>
                <w:rFonts w:hint="default" w:ascii="Arial" w:hAnsi="Arial" w:cs="Arial"/>
                <w:i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 w:val="0"/>
                <w:iCs/>
                <w:sz w:val="20"/>
                <w:szCs w:val="20"/>
                <w:lang w:val="en-US" w:eastAsia="zh-CN"/>
              </w:rPr>
              <w:t>description for the</w:t>
            </w:r>
            <w:r>
              <w:rPr>
                <w:rFonts w:hint="default" w:ascii="Arial" w:hAnsi="Arial" w:cs="Arial"/>
                <w:i/>
                <w:sz w:val="20"/>
                <w:szCs w:val="20"/>
                <w:lang w:val="en-US" w:eastAsia="zh-CN"/>
              </w:rPr>
              <w:t xml:space="preserve"> gNB-CU Configuration Update</w:t>
            </w:r>
            <w:r>
              <w:rPr>
                <w:rFonts w:hint="default" w:ascii="Arial" w:hAnsi="Arial" w:cs="Arial"/>
                <w:i w:val="0"/>
                <w:iCs/>
                <w:sz w:val="20"/>
                <w:szCs w:val="20"/>
                <w:lang w:val="en-US" w:eastAsia="zh-CN"/>
              </w:rPr>
              <w:t xml:space="preserve"> function allowing cell level activation/deactivation and beam level activation are located separately in the same paragraph, which makes the standard seems a mess.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Moreover, two F1AP new features introduced in R18 NES is not mentioned:</w:t>
            </w:r>
          </w:p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- the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gNB-DU configuration Update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function to provide inform the beam deactivation due to energy saving is not mentioned. </w:t>
            </w:r>
          </w:p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- the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gNB-CU Configuration Update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function to inform the allowed cells for gNB-DU to deactivate the beams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8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8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To combine the description of cell activation/deactivation together with the beam activation in the description for gNB-CU Configuration Update function.</w:t>
            </w:r>
          </w:p>
          <w:p>
            <w:pPr>
              <w:pStyle w:val="82"/>
              <w:spacing w:after="0"/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To add some description for the F1AP new features above.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8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8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The description of F1AP interface management function is not clear and some features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89" w:type="dxa"/>
            <w:gridSpan w:val="9"/>
          </w:tcPr>
          <w:p>
            <w:pPr>
              <w:pStyle w:val="82"/>
              <w:spacing w:after="0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8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default" w:ascii="Arial" w:hAnsi="Arial" w:eastAsia="宋体" w:cs="Arial"/>
                <w:lang w:val="en-US" w:eastAsia="zh-CN"/>
              </w:rPr>
              <w:t>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8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54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4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54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54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08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8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8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8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08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99038675"/>
      <w:bookmarkStart w:id="2" w:name="_Toc105511069"/>
      <w:bookmarkStart w:id="3" w:name="_Toc113835578"/>
      <w:bookmarkStart w:id="4" w:name="_Toc106110141"/>
      <w:bookmarkStart w:id="5" w:name="_Toc105927601"/>
      <w:bookmarkStart w:id="6" w:name="_Toc99730938"/>
      <w:r>
        <w:br w:type="page"/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/>
        </w:rPr>
      </w:pPr>
      <w:r>
        <w:rPr>
          <w:rFonts w:hint="eastAsia"/>
          <w:i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  <w:rPr>
          <w:lang w:eastAsia="ja-JP"/>
        </w:rPr>
      </w:pPr>
      <w:bookmarkStart w:id="7" w:name="_Toc112769903"/>
      <w:bookmarkStart w:id="8" w:name="_Toc45833068"/>
      <w:bookmarkStart w:id="9" w:name="_Toc155972506"/>
      <w:bookmarkStart w:id="10" w:name="_Toc13920086"/>
      <w:bookmarkStart w:id="11" w:name="_Toc36556404"/>
      <w:bookmarkStart w:id="12" w:name="_Toc105668012"/>
      <w:bookmarkStart w:id="13" w:name="_Toc29393050"/>
      <w:bookmarkStart w:id="14" w:name="_Toc29393002"/>
      <w:bookmarkStart w:id="15" w:name="_Toc97909417"/>
      <w:bookmarkStart w:id="16" w:name="_Toc98932583"/>
      <w:bookmarkStart w:id="17" w:name="_Toc74152921"/>
      <w:bookmarkStart w:id="18" w:name="_Toc64448125"/>
      <w:bookmarkStart w:id="19" w:name="_Toc106109373"/>
      <w:bookmarkStart w:id="20" w:name="_Toc155959865"/>
      <w:bookmarkStart w:id="21" w:name="_Toc20955221"/>
      <w:bookmarkStart w:id="22" w:name="_Toc97904178"/>
      <w:bookmarkStart w:id="23" w:name="_Toc88653822"/>
      <w:bookmarkStart w:id="24" w:name="_Toc74151350"/>
      <w:bookmarkStart w:id="25" w:name="_Toc45901536"/>
      <w:bookmarkStart w:id="26" w:name="_Toc66286655"/>
      <w:bookmarkStart w:id="27" w:name="_Toc29991418"/>
      <w:bookmarkStart w:id="28" w:name="_Toc45107916"/>
      <w:bookmarkStart w:id="29" w:name="_Toc98868251"/>
      <w:bookmarkStart w:id="30" w:name="_Toc44497528"/>
      <w:bookmarkStart w:id="31" w:name="_Toc105174536"/>
      <w:bookmarkStart w:id="32" w:name="_Toc56693618"/>
      <w:bookmarkStart w:id="33" w:name="_Toc113825194"/>
      <w:bookmarkStart w:id="34" w:name="_Toc36555818"/>
      <w:bookmarkStart w:id="35" w:name="_Toc64447161"/>
      <w:bookmarkStart w:id="36" w:name="_Toc51850615"/>
      <w:r>
        <w:t>5.2.1</w:t>
      </w:r>
      <w:r>
        <w:tab/>
      </w:r>
      <w:r>
        <w:t>F1 interface management function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rPr>
          <w:sz w:val="20"/>
          <w:szCs w:val="20"/>
        </w:rPr>
      </w:pPr>
      <w:r>
        <w:rPr>
          <w:sz w:val="20"/>
          <w:szCs w:val="20"/>
        </w:rPr>
        <w:t>The error indication function is used by the gNB-DU or gNB-CU to indicate to the gNB-CU or gNB-DU that an error has occurred.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The reset function is used to initialize the peer entity after node setup and after a failure event occurred. This procedure can be used by both the gNB-D</w:t>
      </w:r>
      <w:bookmarkStart w:id="38" w:name="_GoBack"/>
      <w:bookmarkEnd w:id="38"/>
      <w:r>
        <w:rPr>
          <w:sz w:val="20"/>
          <w:szCs w:val="20"/>
        </w:rPr>
        <w:t>U and the gNB-CU.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</w:rPr>
        <w:t xml:space="preserve">The F1 setup function </w:t>
      </w:r>
      <w:r>
        <w:rPr>
          <w:sz w:val="20"/>
          <w:szCs w:val="20"/>
          <w:lang w:val="en-US" w:eastAsia="zh-CN"/>
        </w:rPr>
        <w:t>also allows to sen</w:t>
      </w:r>
      <w:r>
        <w:rPr>
          <w:rFonts w:hint="eastAsia"/>
          <w:sz w:val="20"/>
          <w:szCs w:val="20"/>
          <w:lang w:val="en-US" w:eastAsia="zh-CN"/>
        </w:rPr>
        <w:t>d</w:t>
      </w:r>
      <w:r>
        <w:rPr>
          <w:sz w:val="20"/>
          <w:szCs w:val="20"/>
          <w:lang w:val="en-US" w:eastAsia="zh-CN"/>
        </w:rPr>
        <w:t xml:space="preserve"> the information</w:t>
      </w:r>
      <w:r>
        <w:rPr>
          <w:rFonts w:hint="eastAsia"/>
          <w:sz w:val="20"/>
          <w:szCs w:val="20"/>
          <w:lang w:val="en-US" w:eastAsia="zh-CN"/>
        </w:rPr>
        <w:t xml:space="preserve"> of a mobile IAB-MT </w:t>
      </w:r>
      <w:r>
        <w:rPr>
          <w:sz w:val="20"/>
          <w:szCs w:val="20"/>
          <w:lang w:val="en-US" w:eastAsia="zh-CN"/>
        </w:rPr>
        <w:t xml:space="preserve">from the </w:t>
      </w:r>
      <w:r>
        <w:rPr>
          <w:rFonts w:hint="eastAsia"/>
          <w:sz w:val="20"/>
          <w:szCs w:val="20"/>
          <w:lang w:val="en-US" w:eastAsia="zh-CN"/>
        </w:rPr>
        <w:t>co-located mobile IAB-DU</w:t>
      </w:r>
      <w:r>
        <w:rPr>
          <w:sz w:val="20"/>
          <w:szCs w:val="20"/>
          <w:lang w:val="en-US" w:eastAsia="zh-CN"/>
        </w:rPr>
        <w:t xml:space="preserve"> to the </w:t>
      </w:r>
      <w:r>
        <w:rPr>
          <w:sz w:val="20"/>
          <w:szCs w:val="20"/>
        </w:rPr>
        <w:t>gNB-</w:t>
      </w:r>
      <w:r>
        <w:rPr>
          <w:sz w:val="20"/>
          <w:szCs w:val="20"/>
          <w:lang w:val="en-US" w:eastAsia="zh-CN"/>
        </w:rPr>
        <w:t>C</w:t>
      </w:r>
      <w:r>
        <w:rPr>
          <w:sz w:val="20"/>
          <w:szCs w:val="20"/>
        </w:rPr>
        <w:t>U</w:t>
      </w:r>
      <w:r>
        <w:rPr>
          <w:sz w:val="20"/>
          <w:szCs w:val="20"/>
          <w:lang w:val="en-US" w:eastAsia="zh-CN"/>
        </w:rPr>
        <w:t>.</w:t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 gNB-CU Configuration Update and gNB-DU Configuration Update functions allow to update application level configuration data needed bet</w:t>
      </w:r>
      <w:r>
        <w:rPr>
          <w:sz w:val="20"/>
          <w:szCs w:val="20"/>
        </w:rPr>
        <w:t xml:space="preserve">ween gNB-CU and gNB-DU to interoperate correctly over the F1 interface, and may activate or deactivate cells. </w:t>
      </w:r>
      <w:del w:id="0" w:author="ZTE" w:date="2024-02-02T17:54:21Z">
        <w:r>
          <w:rPr>
            <w:sz w:val="20"/>
            <w:szCs w:val="20"/>
          </w:rPr>
          <w:delText xml:space="preserve">The gNB-CU Configuration Update function may activate SSB beams of cells. </w:delText>
        </w:r>
      </w:del>
      <w:r>
        <w:rPr>
          <w:sz w:val="20"/>
          <w:szCs w:val="20"/>
        </w:rPr>
        <w:t xml:space="preserve">For cross-link interference mitigation, </w:t>
      </w:r>
      <w:r>
        <w:rPr>
          <w:rFonts w:hint="eastAsia"/>
          <w:sz w:val="20"/>
          <w:szCs w:val="20"/>
          <w:lang w:val="en-US" w:eastAsia="zh-CN"/>
        </w:rPr>
        <w:t xml:space="preserve">the gNB-CU </w:t>
      </w:r>
      <w:r>
        <w:rPr>
          <w:sz w:val="20"/>
          <w:szCs w:val="20"/>
          <w:lang w:val="en-US" w:eastAsia="zh-CN"/>
        </w:rPr>
        <w:t>may</w:t>
      </w:r>
      <w:r>
        <w:rPr>
          <w:sz w:val="20"/>
          <w:szCs w:val="20"/>
        </w:rPr>
        <w:t xml:space="preserve"> coordinate the exchange of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  <w:sz w:val="20"/>
          <w:szCs w:val="20"/>
        </w:rPr>
        <w:t xml:space="preserve">With the gNB-CU Configuration Update function, energy saving with cell activation/deactivation </w:t>
      </w:r>
      <w:ins w:id="1" w:author="ZTE" w:date="2024-02-02T17:53:47Z">
        <w:r>
          <w:rPr>
            <w:rFonts w:hint="eastAsia" w:eastAsia="宋体" w:cs="Arial"/>
            <w:sz w:val="20"/>
            <w:szCs w:val="20"/>
            <w:lang w:val="en-US" w:eastAsia="zh-CN"/>
          </w:rPr>
          <w:t xml:space="preserve">and beam activation </w:t>
        </w:r>
      </w:ins>
      <w:r>
        <w:rPr>
          <w:rFonts w:cs="Arial"/>
          <w:sz w:val="20"/>
          <w:szCs w:val="20"/>
        </w:rPr>
        <w:t>can be supported as defined in TS 38.300 [8].</w:t>
      </w:r>
      <w:r>
        <w:rPr>
          <w:rFonts w:hint="eastAsia" w:cs="Arial"/>
          <w:sz w:val="20"/>
          <w:szCs w:val="20"/>
          <w:lang w:val="en-US" w:eastAsia="zh-CN"/>
        </w:rPr>
        <w:t xml:space="preserve"> </w:t>
      </w:r>
      <w:ins w:id="2" w:author="ZTE" w:date="2024-02-07T10:40:06Z">
        <w:r>
          <w:rPr>
            <w:rFonts w:hint="eastAsia" w:cs="Arial"/>
            <w:sz w:val="20"/>
            <w:szCs w:val="20"/>
            <w:lang w:val="en-US" w:eastAsia="zh-CN"/>
          </w:rPr>
          <w:t xml:space="preserve">The gNB-CU Configuration Update function also allows to inform the allowed cells for </w:t>
        </w:r>
      </w:ins>
      <w:ins w:id="3" w:author="ZTE" w:date="2024-02-07T10:45:07Z">
        <w:r>
          <w:rPr>
            <w:rFonts w:hint="eastAsia" w:cs="Arial"/>
            <w:sz w:val="20"/>
            <w:szCs w:val="20"/>
            <w:lang w:val="en-US" w:eastAsia="zh-CN"/>
          </w:rPr>
          <w:t>th</w:t>
        </w:r>
      </w:ins>
      <w:ins w:id="4" w:author="ZTE" w:date="2024-02-07T10:45:08Z">
        <w:r>
          <w:rPr>
            <w:rFonts w:hint="eastAsia" w:cs="Arial"/>
            <w:sz w:val="20"/>
            <w:szCs w:val="20"/>
            <w:lang w:val="en-US" w:eastAsia="zh-CN"/>
          </w:rPr>
          <w:t xml:space="preserve">e </w:t>
        </w:r>
      </w:ins>
      <w:ins w:id="5" w:author="ZTE" w:date="2024-02-07T10:40:06Z">
        <w:r>
          <w:rPr>
            <w:rFonts w:hint="eastAsia" w:cs="Arial"/>
            <w:sz w:val="20"/>
            <w:szCs w:val="20"/>
            <w:lang w:val="en-US" w:eastAsia="zh-CN"/>
          </w:rPr>
          <w:t xml:space="preserve">gNB-DU to deactivate the </w:t>
        </w:r>
      </w:ins>
      <w:ins w:id="6" w:author="ZTE" w:date="2024-02-07T10:41:49Z">
        <w:r>
          <w:rPr>
            <w:rFonts w:hint="eastAsia" w:cs="Arial"/>
            <w:sz w:val="20"/>
            <w:szCs w:val="20"/>
            <w:lang w:val="en-US" w:eastAsia="zh-CN"/>
          </w:rPr>
          <w:t>SSB</w:t>
        </w:r>
      </w:ins>
      <w:ins w:id="7" w:author="ZTE" w:date="2024-02-07T10:41:50Z">
        <w:r>
          <w:rPr>
            <w:rFonts w:hint="eastAsia" w:cs="Arial"/>
            <w:sz w:val="20"/>
            <w:szCs w:val="20"/>
            <w:lang w:val="en-US" w:eastAsia="zh-CN"/>
          </w:rPr>
          <w:t xml:space="preserve"> </w:t>
        </w:r>
      </w:ins>
      <w:ins w:id="8" w:author="ZTE" w:date="2024-02-07T10:40:06Z">
        <w:r>
          <w:rPr>
            <w:rFonts w:hint="eastAsia" w:cs="Arial"/>
            <w:sz w:val="20"/>
            <w:szCs w:val="20"/>
            <w:lang w:val="en-US" w:eastAsia="zh-CN"/>
          </w:rPr>
          <w:t>beams.</w:t>
        </w:r>
      </w:ins>
      <w:ins w:id="9" w:author="ZTE" w:date="2024-02-07T10:40:07Z">
        <w:r>
          <w:rPr>
            <w:rFonts w:hint="eastAsia" w:cs="Arial"/>
            <w:sz w:val="20"/>
            <w:szCs w:val="20"/>
            <w:lang w:val="en-US" w:eastAsia="zh-CN"/>
          </w:rPr>
          <w:t xml:space="preserve"> </w:t>
        </w:r>
      </w:ins>
      <w:ins w:id="10" w:author="ZTE" w:date="2024-02-02T17:53:56Z">
        <w:r>
          <w:rPr>
            <w:rFonts w:hint="eastAsia" w:cs="Arial"/>
            <w:sz w:val="20"/>
            <w:szCs w:val="20"/>
            <w:lang w:val="en-US" w:eastAsia="zh-CN"/>
          </w:rPr>
          <w:t xml:space="preserve">The gNB-DU </w:t>
        </w:r>
      </w:ins>
      <w:ins w:id="11" w:author="ZTE" w:date="2024-02-07T10:39:34Z">
        <w:r>
          <w:rPr>
            <w:rFonts w:hint="eastAsia" w:cs="Arial"/>
            <w:sz w:val="20"/>
            <w:szCs w:val="20"/>
            <w:lang w:val="en-US" w:eastAsia="zh-CN"/>
          </w:rPr>
          <w:t>C</w:t>
        </w:r>
      </w:ins>
      <w:ins w:id="12" w:author="ZTE" w:date="2024-02-02T17:53:56Z">
        <w:r>
          <w:rPr>
            <w:rFonts w:hint="eastAsia" w:cs="Arial"/>
            <w:sz w:val="20"/>
            <w:szCs w:val="20"/>
            <w:lang w:val="en-US" w:eastAsia="zh-CN"/>
          </w:rPr>
          <w:t>onfiguration Update function allows to inform the deactivated</w:t>
        </w:r>
      </w:ins>
      <w:ins w:id="13" w:author="ZTE" w:date="2024-02-07T10:40:51Z">
        <w:r>
          <w:rPr>
            <w:rFonts w:hint="eastAsia" w:cs="Arial"/>
            <w:sz w:val="20"/>
            <w:szCs w:val="20"/>
            <w:lang w:val="en-US" w:eastAsia="zh-CN"/>
          </w:rPr>
          <w:t xml:space="preserve"> SS</w:t>
        </w:r>
      </w:ins>
      <w:ins w:id="14" w:author="ZTE" w:date="2024-02-07T10:40:52Z">
        <w:r>
          <w:rPr>
            <w:rFonts w:hint="eastAsia" w:cs="Arial"/>
            <w:sz w:val="20"/>
            <w:szCs w:val="20"/>
            <w:lang w:val="en-US" w:eastAsia="zh-CN"/>
          </w:rPr>
          <w:t>B bea</w:t>
        </w:r>
      </w:ins>
      <w:ins w:id="15" w:author="ZTE" w:date="2024-02-07T10:40:53Z">
        <w:r>
          <w:rPr>
            <w:rFonts w:hint="eastAsia" w:cs="Arial"/>
            <w:sz w:val="20"/>
            <w:szCs w:val="20"/>
            <w:lang w:val="en-US" w:eastAsia="zh-CN"/>
          </w:rPr>
          <w:t>ms</w:t>
        </w:r>
      </w:ins>
      <w:ins w:id="16" w:author="ZTE" w:date="2024-02-02T17:53:56Z">
        <w:r>
          <w:rPr>
            <w:rFonts w:hint="eastAsia" w:cs="Arial"/>
            <w:sz w:val="20"/>
            <w:szCs w:val="20"/>
            <w:lang w:val="en-US" w:eastAsia="zh-CN"/>
          </w:rPr>
          <w:t xml:space="preserve"> due to network energy saving. </w:t>
        </w:r>
      </w:ins>
      <w:r>
        <w:rPr>
          <w:sz w:val="20"/>
          <w:szCs w:val="20"/>
        </w:rPr>
        <w:t xml:space="preserve">The </w:t>
      </w:r>
      <w:r>
        <w:rPr>
          <w:rFonts w:cs="Arial"/>
          <w:sz w:val="20"/>
          <w:szCs w:val="20"/>
        </w:rPr>
        <w:t>gNB-DU Configuration Update</w:t>
      </w:r>
      <w:r>
        <w:rPr>
          <w:sz w:val="20"/>
          <w:szCs w:val="20"/>
        </w:rPr>
        <w:t xml:space="preserve"> function </w:t>
      </w:r>
      <w:r>
        <w:rPr>
          <w:sz w:val="20"/>
          <w:szCs w:val="20"/>
          <w:lang w:val="en-US" w:eastAsia="zh-CN"/>
        </w:rPr>
        <w:t>also allows to sen</w:t>
      </w:r>
      <w:r>
        <w:rPr>
          <w:rFonts w:hint="eastAsia"/>
          <w:sz w:val="20"/>
          <w:szCs w:val="20"/>
          <w:lang w:val="en-US" w:eastAsia="zh-CN"/>
        </w:rPr>
        <w:t>d</w:t>
      </w:r>
      <w:r>
        <w:rPr>
          <w:sz w:val="20"/>
          <w:szCs w:val="20"/>
          <w:lang w:val="en-US" w:eastAsia="zh-CN"/>
        </w:rPr>
        <w:t xml:space="preserve"> the information</w:t>
      </w:r>
      <w:r>
        <w:rPr>
          <w:rFonts w:hint="eastAsia"/>
          <w:sz w:val="20"/>
          <w:szCs w:val="20"/>
          <w:lang w:val="en-US" w:eastAsia="zh-CN"/>
        </w:rPr>
        <w:t xml:space="preserve"> of a mobile IAB-MT </w:t>
      </w:r>
      <w:r>
        <w:rPr>
          <w:sz w:val="20"/>
          <w:szCs w:val="20"/>
          <w:lang w:val="en-US" w:eastAsia="zh-CN"/>
        </w:rPr>
        <w:t xml:space="preserve">from the </w:t>
      </w:r>
      <w:r>
        <w:rPr>
          <w:rFonts w:hint="eastAsia"/>
          <w:sz w:val="20"/>
          <w:szCs w:val="20"/>
          <w:lang w:val="en-US" w:eastAsia="zh-CN"/>
        </w:rPr>
        <w:t>co-located mobile IAB-DU</w:t>
      </w:r>
      <w:r>
        <w:rPr>
          <w:sz w:val="20"/>
          <w:szCs w:val="20"/>
          <w:lang w:val="en-US" w:eastAsia="zh-CN"/>
        </w:rPr>
        <w:t xml:space="preserve"> to the </w:t>
      </w:r>
      <w:r>
        <w:rPr>
          <w:sz w:val="20"/>
          <w:szCs w:val="20"/>
        </w:rPr>
        <w:t>gNB-</w:t>
      </w:r>
      <w:r>
        <w:rPr>
          <w:sz w:val="20"/>
          <w:szCs w:val="20"/>
          <w:lang w:val="en-US" w:eastAsia="zh-CN"/>
        </w:rPr>
        <w:t>C</w:t>
      </w:r>
      <w:r>
        <w:rPr>
          <w:sz w:val="20"/>
          <w:szCs w:val="20"/>
        </w:rPr>
        <w:t>U</w:t>
      </w:r>
      <w:r>
        <w:rPr>
          <w:sz w:val="20"/>
          <w:szCs w:val="20"/>
          <w:lang w:val="en-US" w:eastAsia="zh-CN"/>
        </w:rPr>
        <w:t>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The F1 setup and gNB-DU Configuration Update functions allow to inform the S-NSSAI(s), NSAG(s), CAG ID(s) </w:t>
      </w:r>
      <w:r>
        <w:rPr>
          <w:rFonts w:cs="Arial"/>
          <w:sz w:val="20"/>
          <w:szCs w:val="20"/>
        </w:rPr>
        <w:t>and NID(s)</w:t>
      </w:r>
      <w:r>
        <w:rPr>
          <w:sz w:val="20"/>
          <w:szCs w:val="20"/>
        </w:rPr>
        <w:t xml:space="preserve"> supported by the gNB-DU.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The F1 setup and gNB-</w:t>
      </w:r>
      <w:r>
        <w:rPr>
          <w:rFonts w:hint="eastAsia"/>
          <w:sz w:val="20"/>
          <w:szCs w:val="20"/>
          <w:lang w:val="en-US" w:eastAsia="zh-CN"/>
        </w:rPr>
        <w:t>D</w:t>
      </w:r>
      <w:r>
        <w:rPr>
          <w:sz w:val="20"/>
          <w:szCs w:val="20"/>
        </w:rPr>
        <w:t>U Configuration Update functions allow to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bidi="ar"/>
        </w:rPr>
        <w:t xml:space="preserve">provide information on </w:t>
      </w:r>
      <w:r>
        <w:rPr>
          <w:sz w:val="20"/>
          <w:szCs w:val="20"/>
          <w:lang w:bidi="ar"/>
        </w:rPr>
        <w:t xml:space="preserve">either </w:t>
      </w:r>
      <w:r>
        <w:rPr>
          <w:sz w:val="20"/>
          <w:szCs w:val="20"/>
          <w:lang w:val="en-US" w:bidi="ar"/>
        </w:rPr>
        <w:t>RedCap access configuratio</w:t>
      </w:r>
      <w:r>
        <w:rPr>
          <w:rFonts w:hint="eastAsia"/>
          <w:sz w:val="20"/>
          <w:szCs w:val="20"/>
          <w:lang w:val="en-US" w:eastAsia="zh-CN" w:bidi="ar"/>
        </w:rPr>
        <w:t>n</w:t>
      </w:r>
      <w:r>
        <w:rPr>
          <w:sz w:val="20"/>
          <w:szCs w:val="20"/>
          <w:lang w:eastAsia="zh-CN" w:bidi="ar"/>
        </w:rPr>
        <w:t>, or eRedCap access configuration, or both</w:t>
      </w:r>
      <w:r>
        <w:rPr>
          <w:sz w:val="20"/>
          <w:szCs w:val="20"/>
        </w:rPr>
        <w:t xml:space="preserve"> at the gNB-</w:t>
      </w:r>
      <w:r>
        <w:rPr>
          <w:rFonts w:hint="eastAsia"/>
          <w:sz w:val="20"/>
          <w:szCs w:val="20"/>
          <w:lang w:val="en-US" w:eastAsia="zh-CN"/>
        </w:rPr>
        <w:t>DU</w:t>
      </w:r>
      <w:r>
        <w:rPr>
          <w:sz w:val="20"/>
          <w:szCs w:val="20"/>
        </w:rPr>
        <w:t>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The F1 setup and gNB-CU Configuration Update functions allow to inform the </w:t>
      </w:r>
      <w:r>
        <w:rPr>
          <w:rFonts w:cs="Arial"/>
          <w:sz w:val="20"/>
          <w:szCs w:val="20"/>
        </w:rPr>
        <w:t>NID(s)</w:t>
      </w:r>
      <w:r>
        <w:rPr>
          <w:sz w:val="20"/>
          <w:szCs w:val="20"/>
        </w:rPr>
        <w:t xml:space="preserve"> available at the gNB-CU.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The F1 resource coordination function is used to transfer information about frequency resource sharing between gNB-CU and gNB-DU. In case of split gNB architecture, the gNB-CU may </w:t>
      </w:r>
      <w:r>
        <w:rPr>
          <w:sz w:val="20"/>
          <w:szCs w:val="20"/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The gNB-DU status indication </w:t>
      </w:r>
      <w:r>
        <w:rPr>
          <w:rFonts w:hint="eastAsia"/>
          <w:sz w:val="20"/>
          <w:szCs w:val="20"/>
          <w:lang w:eastAsia="zh-CN"/>
        </w:rPr>
        <w:t>function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  <w:lang w:eastAsia="zh-CN"/>
        </w:rPr>
        <w:t>allows</w:t>
      </w:r>
      <w:r>
        <w:rPr>
          <w:sz w:val="20"/>
          <w:szCs w:val="20"/>
          <w:lang w:eastAsia="zh-CN"/>
        </w:rPr>
        <w:t xml:space="preserve"> the gNB-DU to indicate overload status to gNB-CU.</w:t>
      </w:r>
      <w:r>
        <w:rPr>
          <w:rFonts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shd w:val="clear" w:color="auto" w:fill="FFFFFF"/>
          <w:lang w:eastAsia="zh-CN"/>
        </w:rPr>
        <w:t>In case of IAB, the IAB-donor-DU or IAB-DU can indicate the downlink congestion</w:t>
      </w:r>
      <w:r>
        <w:rPr>
          <w:sz w:val="20"/>
          <w:szCs w:val="20"/>
          <w:shd w:val="clear" w:color="auto" w:fill="FFFFFF"/>
          <w:lang w:val="en-US" w:eastAsia="zh-CN"/>
        </w:rPr>
        <w:t xml:space="preserve"> status</w:t>
      </w:r>
      <w:r>
        <w:rPr>
          <w:sz w:val="20"/>
          <w:szCs w:val="20"/>
          <w:shd w:val="clear" w:color="auto" w:fill="FFFFFF"/>
          <w:lang w:eastAsia="zh-CN"/>
        </w:rPr>
        <w:t xml:space="preserve"> to </w:t>
      </w:r>
      <w:r>
        <w:rPr>
          <w:rFonts w:hint="eastAsia"/>
          <w:sz w:val="20"/>
          <w:szCs w:val="20"/>
          <w:shd w:val="clear" w:color="auto" w:fill="FFFFFF"/>
          <w:lang w:val="en-US" w:eastAsia="zh-CN"/>
        </w:rPr>
        <w:t xml:space="preserve">the </w:t>
      </w:r>
      <w:r>
        <w:rPr>
          <w:sz w:val="20"/>
          <w:szCs w:val="20"/>
          <w:shd w:val="clear" w:color="auto" w:fill="FFFFFF"/>
          <w:lang w:eastAsia="zh-CN"/>
        </w:rPr>
        <w:t>IAB-donor-CU.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The network access rate reduction function is used to indicate to the gNB-DU that the rate at which UEs are accessing the network need to be reduced.</w:t>
      </w:r>
    </w:p>
    <w:p>
      <w:pPr>
        <w:rPr>
          <w:sz w:val="20"/>
          <w:szCs w:val="20"/>
          <w:lang w:val="en-US"/>
        </w:rPr>
      </w:pPr>
      <w:r>
        <w:rPr>
          <w:sz w:val="20"/>
          <w:szCs w:val="20"/>
        </w:rPr>
        <w:t>The F1 removal function is used to remove the interface instance and all related resources between the gNB-DU and the gNB-CU in a controlled manner.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iCs/>
          <w:lang w:val="en-US" w:eastAsia="zh-CN"/>
        </w:rPr>
      </w:pPr>
      <w:bookmarkStart w:id="37" w:name="_CR8_4_3_1"/>
      <w:bookmarkEnd w:id="37"/>
      <w:r>
        <w:rPr>
          <w:rFonts w:hint="eastAsia"/>
          <w:i/>
          <w:iCs/>
          <w:lang w:val="en-US" w:eastAsia="zh-CN"/>
        </w:rPr>
        <w:t>End of Changes</w:t>
      </w:r>
    </w:p>
    <w:p>
      <w:pPr>
        <w:rPr>
          <w:rFonts w:hint="eastAsia"/>
        </w:rPr>
      </w:pP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9453E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2F50"/>
    <w:rsid w:val="00624EBD"/>
    <w:rsid w:val="006257ED"/>
    <w:rsid w:val="00651D74"/>
    <w:rsid w:val="00654BDD"/>
    <w:rsid w:val="006560ED"/>
    <w:rsid w:val="00695808"/>
    <w:rsid w:val="006B46FB"/>
    <w:rsid w:val="006C55B0"/>
    <w:rsid w:val="006E21FB"/>
    <w:rsid w:val="00732DE4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77221"/>
    <w:rsid w:val="008863B9"/>
    <w:rsid w:val="008A45A6"/>
    <w:rsid w:val="008E56B1"/>
    <w:rsid w:val="008F686C"/>
    <w:rsid w:val="00902CB8"/>
    <w:rsid w:val="0090781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BE0D10"/>
    <w:rsid w:val="00BE71E1"/>
    <w:rsid w:val="00C42C7C"/>
    <w:rsid w:val="00C4371B"/>
    <w:rsid w:val="00C458DB"/>
    <w:rsid w:val="00C66BA2"/>
    <w:rsid w:val="00C95985"/>
    <w:rsid w:val="00CA60D3"/>
    <w:rsid w:val="00CC5026"/>
    <w:rsid w:val="00CC68D0"/>
    <w:rsid w:val="00D03F9A"/>
    <w:rsid w:val="00D06D51"/>
    <w:rsid w:val="00D17E55"/>
    <w:rsid w:val="00D24991"/>
    <w:rsid w:val="00D50255"/>
    <w:rsid w:val="00D66520"/>
    <w:rsid w:val="00D8413A"/>
    <w:rsid w:val="00DE34CF"/>
    <w:rsid w:val="00E06332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A7C0F"/>
    <w:rsid w:val="00FB14EF"/>
    <w:rsid w:val="00FB6386"/>
    <w:rsid w:val="012A2681"/>
    <w:rsid w:val="014F19B3"/>
    <w:rsid w:val="015D76D3"/>
    <w:rsid w:val="0220360A"/>
    <w:rsid w:val="02383693"/>
    <w:rsid w:val="038502BE"/>
    <w:rsid w:val="03F87F02"/>
    <w:rsid w:val="04AE2B3B"/>
    <w:rsid w:val="04C93DF3"/>
    <w:rsid w:val="04D4316A"/>
    <w:rsid w:val="054061FE"/>
    <w:rsid w:val="05416986"/>
    <w:rsid w:val="05BA28E2"/>
    <w:rsid w:val="0623258E"/>
    <w:rsid w:val="065419C5"/>
    <w:rsid w:val="07620CC3"/>
    <w:rsid w:val="0771597C"/>
    <w:rsid w:val="07A03CC2"/>
    <w:rsid w:val="08624FAC"/>
    <w:rsid w:val="08A1315E"/>
    <w:rsid w:val="08A44F26"/>
    <w:rsid w:val="0A5B2ED7"/>
    <w:rsid w:val="0A5E6E3D"/>
    <w:rsid w:val="0AA11617"/>
    <w:rsid w:val="0AD3476B"/>
    <w:rsid w:val="0B5B0623"/>
    <w:rsid w:val="0BAC5858"/>
    <w:rsid w:val="0C06255F"/>
    <w:rsid w:val="0C165B76"/>
    <w:rsid w:val="0C372623"/>
    <w:rsid w:val="0C63415E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1B7EB4"/>
    <w:rsid w:val="1177363E"/>
    <w:rsid w:val="11905DE6"/>
    <w:rsid w:val="119D23F3"/>
    <w:rsid w:val="11AC07EA"/>
    <w:rsid w:val="11B82110"/>
    <w:rsid w:val="11F54889"/>
    <w:rsid w:val="12371785"/>
    <w:rsid w:val="13110221"/>
    <w:rsid w:val="13667278"/>
    <w:rsid w:val="13783B65"/>
    <w:rsid w:val="139C3CE4"/>
    <w:rsid w:val="1426748A"/>
    <w:rsid w:val="146C00EC"/>
    <w:rsid w:val="14EE279E"/>
    <w:rsid w:val="15117D64"/>
    <w:rsid w:val="15253248"/>
    <w:rsid w:val="155A60FB"/>
    <w:rsid w:val="15AC7424"/>
    <w:rsid w:val="15C237F4"/>
    <w:rsid w:val="15CE45AE"/>
    <w:rsid w:val="15F60D41"/>
    <w:rsid w:val="16D74894"/>
    <w:rsid w:val="17024BF9"/>
    <w:rsid w:val="17062901"/>
    <w:rsid w:val="177A52D6"/>
    <w:rsid w:val="179F4804"/>
    <w:rsid w:val="17C07703"/>
    <w:rsid w:val="182B670E"/>
    <w:rsid w:val="186E03F7"/>
    <w:rsid w:val="19536828"/>
    <w:rsid w:val="197F5DBC"/>
    <w:rsid w:val="19B427D0"/>
    <w:rsid w:val="1A651107"/>
    <w:rsid w:val="1A7214AF"/>
    <w:rsid w:val="1B1527ED"/>
    <w:rsid w:val="1B594F70"/>
    <w:rsid w:val="1B784F06"/>
    <w:rsid w:val="1B9D7660"/>
    <w:rsid w:val="1BB42E96"/>
    <w:rsid w:val="1C396804"/>
    <w:rsid w:val="1C9F45F0"/>
    <w:rsid w:val="1D1C0164"/>
    <w:rsid w:val="1E782C4F"/>
    <w:rsid w:val="1EC84277"/>
    <w:rsid w:val="1F6342D8"/>
    <w:rsid w:val="1FA07754"/>
    <w:rsid w:val="1FBF6673"/>
    <w:rsid w:val="200B5DA5"/>
    <w:rsid w:val="20E23400"/>
    <w:rsid w:val="21606E69"/>
    <w:rsid w:val="21D5458F"/>
    <w:rsid w:val="21E97CB8"/>
    <w:rsid w:val="225824BC"/>
    <w:rsid w:val="228414D9"/>
    <w:rsid w:val="22E72E3A"/>
    <w:rsid w:val="233A7A8D"/>
    <w:rsid w:val="240515C3"/>
    <w:rsid w:val="245808DD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5F695A"/>
    <w:rsid w:val="29576E0F"/>
    <w:rsid w:val="29751113"/>
    <w:rsid w:val="29870DE7"/>
    <w:rsid w:val="2A1F531A"/>
    <w:rsid w:val="2A2514B1"/>
    <w:rsid w:val="2A9C3A4A"/>
    <w:rsid w:val="2AA20049"/>
    <w:rsid w:val="2AB07186"/>
    <w:rsid w:val="2B3B001F"/>
    <w:rsid w:val="2B5F286F"/>
    <w:rsid w:val="2B845A56"/>
    <w:rsid w:val="2C4B1F3B"/>
    <w:rsid w:val="2C573165"/>
    <w:rsid w:val="2C9C0080"/>
    <w:rsid w:val="2C9D35E2"/>
    <w:rsid w:val="2C9E14C8"/>
    <w:rsid w:val="2D2D4838"/>
    <w:rsid w:val="2DC474AE"/>
    <w:rsid w:val="2DE7692E"/>
    <w:rsid w:val="2DEF28F4"/>
    <w:rsid w:val="2E2C2534"/>
    <w:rsid w:val="2E391E3D"/>
    <w:rsid w:val="2E46316B"/>
    <w:rsid w:val="2E4A0F88"/>
    <w:rsid w:val="2EF76100"/>
    <w:rsid w:val="2FCF70A7"/>
    <w:rsid w:val="2FE9650C"/>
    <w:rsid w:val="2FFB2628"/>
    <w:rsid w:val="30054682"/>
    <w:rsid w:val="308466CB"/>
    <w:rsid w:val="30F76E3C"/>
    <w:rsid w:val="30FF2D81"/>
    <w:rsid w:val="314E654E"/>
    <w:rsid w:val="31C97B5C"/>
    <w:rsid w:val="32320DA0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5FE7CFB"/>
    <w:rsid w:val="3608335F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7925C1"/>
    <w:rsid w:val="3AD82A18"/>
    <w:rsid w:val="3BCD3ED6"/>
    <w:rsid w:val="3C0563C4"/>
    <w:rsid w:val="3C5E4CCB"/>
    <w:rsid w:val="3CBA2B9C"/>
    <w:rsid w:val="3CF70B13"/>
    <w:rsid w:val="3D1C2477"/>
    <w:rsid w:val="3D6570E7"/>
    <w:rsid w:val="3DDE1B29"/>
    <w:rsid w:val="3DFD29C3"/>
    <w:rsid w:val="3E6F6847"/>
    <w:rsid w:val="3E777408"/>
    <w:rsid w:val="3E8818B2"/>
    <w:rsid w:val="3EE83833"/>
    <w:rsid w:val="3EEE2A6C"/>
    <w:rsid w:val="3F274CB8"/>
    <w:rsid w:val="3FA159BA"/>
    <w:rsid w:val="3FF31132"/>
    <w:rsid w:val="3FF5277C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5C655A1"/>
    <w:rsid w:val="464833CA"/>
    <w:rsid w:val="466C6E47"/>
    <w:rsid w:val="46B32A2C"/>
    <w:rsid w:val="46FF4B1D"/>
    <w:rsid w:val="47C526E6"/>
    <w:rsid w:val="480126D1"/>
    <w:rsid w:val="48060812"/>
    <w:rsid w:val="482F37D1"/>
    <w:rsid w:val="4844614C"/>
    <w:rsid w:val="48783C7B"/>
    <w:rsid w:val="48A62D5F"/>
    <w:rsid w:val="48C01EAC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8471B3"/>
    <w:rsid w:val="4CA47260"/>
    <w:rsid w:val="4CBA45AA"/>
    <w:rsid w:val="4CD13C01"/>
    <w:rsid w:val="4CF82039"/>
    <w:rsid w:val="4D382BA6"/>
    <w:rsid w:val="4DFE53F8"/>
    <w:rsid w:val="4E607CBB"/>
    <w:rsid w:val="4EAF3A15"/>
    <w:rsid w:val="4EEE7080"/>
    <w:rsid w:val="4EF91C00"/>
    <w:rsid w:val="5068300C"/>
    <w:rsid w:val="511358D0"/>
    <w:rsid w:val="51343C3A"/>
    <w:rsid w:val="51404619"/>
    <w:rsid w:val="51652622"/>
    <w:rsid w:val="518B0C3D"/>
    <w:rsid w:val="52131294"/>
    <w:rsid w:val="52B11E43"/>
    <w:rsid w:val="52C03195"/>
    <w:rsid w:val="53E75353"/>
    <w:rsid w:val="53F411E2"/>
    <w:rsid w:val="544138DE"/>
    <w:rsid w:val="54524ED7"/>
    <w:rsid w:val="546A1534"/>
    <w:rsid w:val="546E2A8C"/>
    <w:rsid w:val="54897E8F"/>
    <w:rsid w:val="5496603C"/>
    <w:rsid w:val="54A330CA"/>
    <w:rsid w:val="54A47D88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7EB555F"/>
    <w:rsid w:val="586F4F77"/>
    <w:rsid w:val="58AE4D77"/>
    <w:rsid w:val="58C657A8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607E026D"/>
    <w:rsid w:val="610C64B4"/>
    <w:rsid w:val="61643CA5"/>
    <w:rsid w:val="6168214A"/>
    <w:rsid w:val="61922CD9"/>
    <w:rsid w:val="61CC1AB0"/>
    <w:rsid w:val="62325AA1"/>
    <w:rsid w:val="62527C59"/>
    <w:rsid w:val="626951F5"/>
    <w:rsid w:val="62775FE3"/>
    <w:rsid w:val="62937B6A"/>
    <w:rsid w:val="629E2B9B"/>
    <w:rsid w:val="62BB27F9"/>
    <w:rsid w:val="630A0BF6"/>
    <w:rsid w:val="63726012"/>
    <w:rsid w:val="637F60C4"/>
    <w:rsid w:val="63AC5F89"/>
    <w:rsid w:val="643A075F"/>
    <w:rsid w:val="64950163"/>
    <w:rsid w:val="649D6274"/>
    <w:rsid w:val="652B27BD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670405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6042BA"/>
    <w:rsid w:val="6DC71C50"/>
    <w:rsid w:val="6DCA6C5B"/>
    <w:rsid w:val="6DCB32CF"/>
    <w:rsid w:val="6E17403E"/>
    <w:rsid w:val="6E2629A3"/>
    <w:rsid w:val="6ECC2F22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33375B"/>
    <w:rsid w:val="74652F10"/>
    <w:rsid w:val="74E32441"/>
    <w:rsid w:val="74F1554D"/>
    <w:rsid w:val="75971ECA"/>
    <w:rsid w:val="75B504C9"/>
    <w:rsid w:val="7612005C"/>
    <w:rsid w:val="76FB6CA6"/>
    <w:rsid w:val="77615E28"/>
    <w:rsid w:val="7776385E"/>
    <w:rsid w:val="777C76A1"/>
    <w:rsid w:val="778D5640"/>
    <w:rsid w:val="7852782E"/>
    <w:rsid w:val="78693C1D"/>
    <w:rsid w:val="788F17E4"/>
    <w:rsid w:val="78C473FB"/>
    <w:rsid w:val="799778E4"/>
    <w:rsid w:val="79B53EEF"/>
    <w:rsid w:val="79B823CB"/>
    <w:rsid w:val="7A6817E1"/>
    <w:rsid w:val="7AAB17CC"/>
    <w:rsid w:val="7AC773DD"/>
    <w:rsid w:val="7AE27241"/>
    <w:rsid w:val="7B72799A"/>
    <w:rsid w:val="7BD77279"/>
    <w:rsid w:val="7C0F03F0"/>
    <w:rsid w:val="7C24163F"/>
    <w:rsid w:val="7C932D5D"/>
    <w:rsid w:val="7CB91E5C"/>
    <w:rsid w:val="7D3D6D2C"/>
    <w:rsid w:val="7DA87F25"/>
    <w:rsid w:val="7DAD4765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9">
    <w:name w:val="标题 4 字符"/>
    <w:basedOn w:val="44"/>
    <w:link w:val="5"/>
    <w:qFormat/>
    <w:uiPriority w:val="99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  <w:style w:type="character" w:customStyle="1" w:styleId="93">
    <w:name w:val="TAC Char"/>
    <w:link w:val="53"/>
    <w:qFormat/>
    <w:uiPriority w:val="0"/>
    <w:rPr>
      <w:rFonts w:ascii="Arial" w:hAnsi="Arial"/>
      <w:sz w:val="18"/>
      <w:szCs w:val="24"/>
    </w:rPr>
  </w:style>
  <w:style w:type="character" w:customStyle="1" w:styleId="94">
    <w:name w:val="B1 Char"/>
    <w:link w:val="76"/>
    <w:qFormat/>
    <w:uiPriority w:val="0"/>
    <w:rPr>
      <w:sz w:val="24"/>
      <w:szCs w:val="24"/>
    </w:rPr>
  </w:style>
  <w:style w:type="character" w:customStyle="1" w:styleId="95">
    <w:name w:val="TH Char"/>
    <w:link w:val="56"/>
    <w:qFormat/>
    <w:uiPriority w:val="0"/>
    <w:rPr>
      <w:rFonts w:ascii="Arial" w:hAnsi="Arial"/>
      <w:b/>
      <w:sz w:val="24"/>
      <w:szCs w:val="24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7B7393-EFBD-4052-9C49-112856F894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1393</Words>
  <Characters>7942</Characters>
  <Lines>66</Lines>
  <Paragraphs>18</Paragraphs>
  <TotalTime>0</TotalTime>
  <ScaleCrop>false</ScaleCrop>
  <LinksUpToDate>false</LinksUpToDate>
  <CharactersWithSpaces>9317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2024-02-01T10:52:00Z</dcterms:created>
  <dc:creator>Michael Sanders, John M Meredith</dc:creator>
  <cp:lastModifiedBy>ZTE</cp:lastModifiedBy>
  <cp:lastPrinted>2411-12-31T15:59:00Z</cp:lastPrinted>
  <dcterms:modified xsi:type="dcterms:W3CDTF">2024-02-19T14:00:33Z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